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711733" w:rsidR="001E41F3" w:rsidRDefault="001E41F3">
      <w:pPr>
        <w:pStyle w:val="CRCoverPage"/>
        <w:tabs>
          <w:tab w:val="right" w:pos="9639"/>
        </w:tabs>
        <w:spacing w:after="0"/>
        <w:rPr>
          <w:b/>
          <w:i/>
          <w:noProof/>
          <w:sz w:val="28"/>
        </w:rPr>
      </w:pPr>
      <w:r>
        <w:rPr>
          <w:b/>
          <w:noProof/>
          <w:sz w:val="24"/>
        </w:rPr>
        <w:t>3GPP TS</w:t>
      </w:r>
      <w:r w:rsidR="00743201">
        <w:rPr>
          <w:b/>
          <w:noProof/>
          <w:sz w:val="24"/>
        </w:rPr>
        <w:t>G-RAN WG1</w:t>
      </w:r>
      <w:r w:rsidR="00C66BA2">
        <w:rPr>
          <w:b/>
          <w:noProof/>
          <w:sz w:val="24"/>
        </w:rPr>
        <w:t xml:space="preserve"> </w:t>
      </w:r>
      <w:r>
        <w:rPr>
          <w:b/>
          <w:noProof/>
          <w:sz w:val="24"/>
        </w:rPr>
        <w:t>Meeting #</w:t>
      </w:r>
      <w:r w:rsidR="00AF4FBC">
        <w:rPr>
          <w:b/>
          <w:noProof/>
          <w:sz w:val="24"/>
        </w:rPr>
        <w:t>1</w:t>
      </w:r>
      <w:r w:rsidR="003A0F79">
        <w:rPr>
          <w:b/>
          <w:noProof/>
          <w:sz w:val="24"/>
        </w:rPr>
        <w:t>1</w:t>
      </w:r>
      <w:r w:rsidR="00AF4FBC">
        <w:rPr>
          <w:b/>
          <w:noProof/>
          <w:sz w:val="24"/>
        </w:rPr>
        <w:t>0</w:t>
      </w:r>
      <w:r>
        <w:rPr>
          <w:b/>
          <w:i/>
          <w:noProof/>
          <w:sz w:val="28"/>
        </w:rPr>
        <w:tab/>
      </w:r>
      <w:r w:rsidR="00E4091B">
        <w:rPr>
          <w:b/>
          <w:i/>
          <w:noProof/>
          <w:sz w:val="28"/>
        </w:rPr>
        <w:t>R1-</w:t>
      </w:r>
      <w:r w:rsidR="00466E75" w:rsidRPr="00466E75">
        <w:rPr>
          <w:b/>
          <w:i/>
          <w:noProof/>
          <w:sz w:val="28"/>
        </w:rPr>
        <w:t>2207158</w:t>
      </w:r>
    </w:p>
    <w:p w14:paraId="7CB45193" w14:textId="119AB01F" w:rsidR="001E41F3" w:rsidRDefault="00414F28" w:rsidP="005E2C44">
      <w:pPr>
        <w:pStyle w:val="CRCoverPage"/>
        <w:outlineLvl w:val="0"/>
        <w:rPr>
          <w:b/>
          <w:noProof/>
          <w:sz w:val="24"/>
        </w:rPr>
      </w:pPr>
      <w:r w:rsidRPr="00414F28">
        <w:rPr>
          <w:b/>
          <w:noProof/>
          <w:sz w:val="24"/>
        </w:rPr>
        <w:t>Toulouse, France,</w:t>
      </w:r>
      <w:r w:rsidR="001E41F3">
        <w:rPr>
          <w:b/>
          <w:noProof/>
          <w:sz w:val="24"/>
        </w:rPr>
        <w:t xml:space="preserve"> </w:t>
      </w:r>
      <w:r w:rsidR="003A0F79">
        <w:rPr>
          <w:b/>
          <w:noProof/>
          <w:sz w:val="24"/>
        </w:rPr>
        <w:t>August</w:t>
      </w:r>
      <w:r w:rsidR="000A00BD" w:rsidRPr="000A00BD">
        <w:rPr>
          <w:b/>
          <w:bCs/>
          <w:sz w:val="24"/>
          <w:szCs w:val="24"/>
        </w:rPr>
        <w:t xml:space="preserve"> </w:t>
      </w:r>
      <w:r w:rsidR="003A0F79">
        <w:rPr>
          <w:b/>
          <w:bCs/>
          <w:sz w:val="24"/>
          <w:szCs w:val="24"/>
        </w:rPr>
        <w:t>22</w:t>
      </w:r>
      <w:r w:rsidR="003A0F79">
        <w:rPr>
          <w:b/>
          <w:bCs/>
          <w:sz w:val="24"/>
          <w:szCs w:val="24"/>
          <w:vertAlign w:val="superscript"/>
        </w:rPr>
        <w:t>nd</w:t>
      </w:r>
      <w:r w:rsidR="000A00BD" w:rsidRPr="000A00BD">
        <w:rPr>
          <w:b/>
          <w:bCs/>
          <w:sz w:val="24"/>
          <w:szCs w:val="24"/>
        </w:rPr>
        <w:t xml:space="preserve"> – 2</w:t>
      </w:r>
      <w:r w:rsidR="003A0F79">
        <w:rPr>
          <w:b/>
          <w:bCs/>
          <w:sz w:val="24"/>
          <w:szCs w:val="24"/>
        </w:rPr>
        <w:t>6</w:t>
      </w:r>
      <w:r w:rsidR="000A00BD" w:rsidRPr="000A00BD">
        <w:rPr>
          <w:b/>
          <w:bCs/>
          <w:sz w:val="24"/>
          <w:szCs w:val="24"/>
          <w:vertAlign w:val="superscript"/>
        </w:rPr>
        <w:t>th</w:t>
      </w:r>
      <w:r w:rsidR="000A00BD" w:rsidRPr="000A00BD">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5FB6B" w:rsidR="001E41F3" w:rsidRPr="00410371" w:rsidRDefault="00452398" w:rsidP="00E13F3D">
            <w:pPr>
              <w:pStyle w:val="CRCoverPage"/>
              <w:spacing w:after="0"/>
              <w:jc w:val="right"/>
              <w:rPr>
                <w:b/>
                <w:noProof/>
                <w:sz w:val="28"/>
              </w:rPr>
            </w:pPr>
            <w:r>
              <w:fldChar w:fldCharType="begin"/>
            </w:r>
            <w:r>
              <w:instrText xml:space="preserve"> DOCPROPERTY  Spec#  \* MERGEFORMAT </w:instrText>
            </w:r>
            <w:r>
              <w:fldChar w:fldCharType="separate"/>
            </w:r>
            <w:r w:rsidR="00D62BF4">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6ADF3" w:rsidR="001E41F3" w:rsidRPr="00410371" w:rsidRDefault="00452398" w:rsidP="00547111">
            <w:pPr>
              <w:pStyle w:val="CRCoverPage"/>
              <w:spacing w:after="0"/>
              <w:rPr>
                <w:noProof/>
              </w:rPr>
            </w:pPr>
            <w:r>
              <w:fldChar w:fldCharType="begin"/>
            </w:r>
            <w:r>
              <w:instrText xml:space="preserve"> DOCPROPERTY  Cr#  \* MERGEFORMAT </w:instrText>
            </w:r>
            <w:r>
              <w:fldChar w:fldCharType="separate"/>
            </w:r>
            <w:r w:rsidR="005D60FD">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1D71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30CAE" w:rsidR="001E41F3" w:rsidRPr="00410371" w:rsidRDefault="00452398">
            <w:pPr>
              <w:pStyle w:val="CRCoverPage"/>
              <w:spacing w:after="0"/>
              <w:jc w:val="center"/>
              <w:rPr>
                <w:noProof/>
                <w:sz w:val="28"/>
              </w:rPr>
            </w:pPr>
            <w:r>
              <w:fldChar w:fldCharType="begin"/>
            </w:r>
            <w:r>
              <w:instrText xml:space="preserve"> DOCPROPERTY  Version  \* MERGEFORMAT </w:instrText>
            </w:r>
            <w:r>
              <w:fldChar w:fldCharType="separate"/>
            </w:r>
            <w:r w:rsidR="00E928FA">
              <w:rPr>
                <w:b/>
                <w:noProof/>
                <w:sz w:val="28"/>
              </w:rPr>
              <w:t>1</w:t>
            </w:r>
            <w:r w:rsidR="003A0F79">
              <w:rPr>
                <w:b/>
                <w:noProof/>
                <w:sz w:val="28"/>
              </w:rPr>
              <w:t>7</w:t>
            </w:r>
            <w:r w:rsidR="00E928FA">
              <w:rPr>
                <w:b/>
                <w:noProof/>
                <w:sz w:val="28"/>
              </w:rPr>
              <w:t>.</w:t>
            </w:r>
            <w:r w:rsidR="003A0F79">
              <w:rPr>
                <w:b/>
                <w:noProof/>
                <w:sz w:val="28"/>
              </w:rPr>
              <w:t>2</w:t>
            </w:r>
            <w:r w:rsidR="00E928F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AC9718" w:rsidR="00F25D98" w:rsidRDefault="00DF59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2D2F5D" w:rsidR="00F25D98" w:rsidRDefault="00DF59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BB576" w:rsidR="001E41F3" w:rsidRDefault="00E44F09">
            <w:pPr>
              <w:pStyle w:val="CRCoverPage"/>
              <w:spacing w:after="0"/>
              <w:ind w:left="100"/>
              <w:rPr>
                <w:noProof/>
              </w:rPr>
            </w:pPr>
            <w:r>
              <w:t xml:space="preserve">Correction </w:t>
            </w:r>
            <w:r w:rsidR="008D318D">
              <w:t xml:space="preserve">for </w:t>
            </w:r>
            <w:r w:rsidR="008D318D" w:rsidRPr="003A0F79">
              <w:t xml:space="preserve">Available Slot Determination </w:t>
            </w:r>
            <w:r w:rsidR="008D318D">
              <w:t>f</w:t>
            </w:r>
            <w:r w:rsidR="008D318D" w:rsidRPr="003A0F79">
              <w:t>or Inter-Cell Multi-</w:t>
            </w:r>
            <w:r w:rsidR="003A0F79" w:rsidRPr="003A0F79">
              <w:t xml:space="preserve">TRP </w:t>
            </w:r>
            <w:r w:rsidR="008D318D" w:rsidRPr="003A0F79">
              <w:t>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17753" w:rsidR="001E41F3" w:rsidRDefault="00452398">
            <w:pPr>
              <w:pStyle w:val="CRCoverPage"/>
              <w:spacing w:after="0"/>
              <w:ind w:left="100"/>
              <w:rPr>
                <w:noProof/>
              </w:rPr>
            </w:pPr>
            <w:r>
              <w:fldChar w:fldCharType="begin"/>
            </w:r>
            <w:r>
              <w:instrText xml:space="preserve"> DOCPROPERTY  SourceIfWg  \* MERGEFORMAT </w:instrText>
            </w:r>
            <w:r>
              <w:fldChar w:fldCharType="separate"/>
            </w:r>
            <w:r w:rsidR="001D2E2E">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1EB1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861C2A" w:rsidR="001E41F3" w:rsidRDefault="00630C9B">
            <w:pPr>
              <w:pStyle w:val="CRCoverPage"/>
              <w:spacing w:after="0"/>
              <w:ind w:left="100"/>
              <w:rPr>
                <w:noProof/>
              </w:rPr>
            </w:pPr>
            <w:proofErr w:type="spellStart"/>
            <w:r w:rsidRPr="008C2791">
              <w:rPr>
                <w:lang w:eastAsia="zh-CN"/>
              </w:rPr>
              <w:t>NR_cov_enh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9D277A" w:rsidR="001E41F3" w:rsidRDefault="00452398">
            <w:pPr>
              <w:pStyle w:val="CRCoverPage"/>
              <w:spacing w:after="0"/>
              <w:ind w:left="100"/>
              <w:rPr>
                <w:noProof/>
              </w:rPr>
            </w:pPr>
            <w:r>
              <w:fldChar w:fldCharType="begin"/>
            </w:r>
            <w:r>
              <w:instrText xml:space="preserve"> DOCPROPERTY  ResDate  \* MERGEFORMAT </w:instrText>
            </w:r>
            <w:r>
              <w:fldChar w:fldCharType="separate"/>
            </w:r>
            <w:r w:rsidR="005F2A67">
              <w:rPr>
                <w:noProof/>
              </w:rPr>
              <w:t>2022</w:t>
            </w:r>
            <w:r w:rsidR="00AF3C65">
              <w:rPr>
                <w:noProof/>
              </w:rPr>
              <w:t>-0</w:t>
            </w:r>
            <w:r w:rsidR="003A0F79">
              <w:rPr>
                <w:noProof/>
              </w:rPr>
              <w:t>8</w:t>
            </w:r>
            <w:r w:rsidR="00AF3C65">
              <w:rPr>
                <w:noProof/>
              </w:rPr>
              <w:t>-</w:t>
            </w:r>
            <w:r w:rsidR="003A0F79">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D20BB" w:rsidR="001E41F3" w:rsidRDefault="00452398" w:rsidP="00D24991">
            <w:pPr>
              <w:pStyle w:val="CRCoverPage"/>
              <w:spacing w:after="0"/>
              <w:ind w:left="100" w:right="-609"/>
              <w:rPr>
                <w:b/>
                <w:noProof/>
              </w:rPr>
            </w:pPr>
            <w:r>
              <w:fldChar w:fldCharType="begin"/>
            </w:r>
            <w:r>
              <w:instrText xml:space="preserve"> DOCPROPERTY  Cat  \* MERGEFORMAT </w:instrText>
            </w:r>
            <w:r>
              <w:fldChar w:fldCharType="separate"/>
            </w:r>
            <w:r w:rsidR="00EB6C8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0278B" w:rsidR="001E41F3" w:rsidRDefault="00F930A2">
            <w:pPr>
              <w:pStyle w:val="CRCoverPage"/>
              <w:spacing w:after="0"/>
              <w:ind w:left="100"/>
              <w:rPr>
                <w:noProof/>
              </w:rPr>
            </w:pPr>
            <w:r>
              <w:fldChar w:fldCharType="begin"/>
            </w:r>
            <w:r>
              <w:instrText xml:space="preserve"> DOCPROPERTY  Release  \* MERGEFORMAT </w:instrText>
            </w:r>
            <w:r>
              <w:fldChar w:fldCharType="separate"/>
            </w:r>
            <w:r w:rsidR="003A0F7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22A59" w14:textId="0ADBB9C1" w:rsidR="00CE4E5A" w:rsidRDefault="003A0F79" w:rsidP="005F30FE">
            <w:pPr>
              <w:pStyle w:val="CRCoverPage"/>
              <w:spacing w:after="0"/>
              <w:ind w:left="100"/>
              <w:jc w:val="both"/>
              <w:rPr>
                <w:noProof/>
                <w:lang w:eastAsia="zh-CN"/>
              </w:rPr>
            </w:pPr>
            <w:r>
              <w:rPr>
                <w:noProof/>
                <w:lang w:eastAsia="zh-CN"/>
              </w:rPr>
              <w:t>In section 6.1.2.1, f</w:t>
            </w:r>
            <w:r w:rsidRPr="003A0F79">
              <w:rPr>
                <w:noProof/>
                <w:lang w:eastAsia="zh-CN"/>
              </w:rPr>
              <w:t xml:space="preserve">or PUSCH repetition Type A </w:t>
            </w:r>
            <w:r w:rsidR="006E1881">
              <w:rPr>
                <w:noProof/>
              </w:rPr>
              <w:t xml:space="preserve">if </w:t>
            </w:r>
            <w:proofErr w:type="spellStart"/>
            <w:r w:rsidR="006E1881">
              <w:rPr>
                <w:i/>
                <w:iCs/>
                <w:color w:val="000000"/>
              </w:rPr>
              <w:t>AvailableSlotCounting</w:t>
            </w:r>
            <w:proofErr w:type="spellEnd"/>
            <w:r w:rsidR="006E1881">
              <w:rPr>
                <w:color w:val="000000"/>
              </w:rPr>
              <w:t xml:space="preserve"> is enabled</w:t>
            </w:r>
            <w:r w:rsidRPr="003A0F79">
              <w:rPr>
                <w:noProof/>
                <w:lang w:eastAsia="zh-CN"/>
              </w:rPr>
              <w:t xml:space="preserve">, SSB </w:t>
            </w:r>
            <w:r>
              <w:t xml:space="preserve">provided by </w:t>
            </w:r>
            <w:proofErr w:type="spellStart"/>
            <w:r>
              <w:rPr>
                <w:i/>
                <w:iCs/>
              </w:rPr>
              <w:t>ssb-PositionsInBurst</w:t>
            </w:r>
            <w:proofErr w:type="spellEnd"/>
            <w:r w:rsidRPr="003A0F79">
              <w:rPr>
                <w:noProof/>
                <w:lang w:eastAsia="zh-CN"/>
              </w:rPr>
              <w:t xml:space="preserve"> is considered for UE determination of available slot. </w:t>
            </w:r>
            <w:r w:rsidR="00FB4E75">
              <w:rPr>
                <w:noProof/>
                <w:lang w:eastAsia="zh-CN"/>
              </w:rPr>
              <w:t xml:space="preserve">Without any differentiation, </w:t>
            </w:r>
            <w:r w:rsidR="001B03CD">
              <w:rPr>
                <w:noProof/>
                <w:lang w:eastAsia="zh-CN"/>
              </w:rPr>
              <w:t xml:space="preserve">It includes </w:t>
            </w:r>
            <w:r>
              <w:rPr>
                <w:noProof/>
                <w:lang w:eastAsia="zh-CN"/>
              </w:rPr>
              <w:t xml:space="preserve">SSB associated with the serving cell and SSB associated with </w:t>
            </w:r>
            <w:r w:rsidR="00FB4E75">
              <w:rPr>
                <w:noProof/>
                <w:lang w:eastAsia="zh-CN"/>
              </w:rPr>
              <w:t xml:space="preserve">an </w:t>
            </w:r>
            <w:r>
              <w:rPr>
                <w:noProof/>
                <w:lang w:eastAsia="zh-CN"/>
              </w:rPr>
              <w:t>additional PCI</w:t>
            </w:r>
            <w:r w:rsidR="001B03CD">
              <w:rPr>
                <w:noProof/>
                <w:lang w:eastAsia="zh-CN"/>
              </w:rPr>
              <w:t xml:space="preserve">, regardless of whether </w:t>
            </w:r>
            <w:r w:rsidR="00FB4E75">
              <w:rPr>
                <w:noProof/>
                <w:lang w:eastAsia="zh-CN"/>
              </w:rPr>
              <w:t xml:space="preserve">the additional PCI </w:t>
            </w:r>
            <w:r w:rsidR="001B03CD">
              <w:rPr>
                <w:noProof/>
                <w:lang w:eastAsia="zh-CN"/>
              </w:rPr>
              <w:t>ha</w:t>
            </w:r>
            <w:r w:rsidR="006E1881">
              <w:rPr>
                <w:rFonts w:hint="eastAsia"/>
                <w:noProof/>
                <w:lang w:eastAsia="zh-CN"/>
              </w:rPr>
              <w:t>s</w:t>
            </w:r>
            <w:r w:rsidR="001B03CD">
              <w:rPr>
                <w:noProof/>
                <w:lang w:eastAsia="zh-CN"/>
              </w:rPr>
              <w:t xml:space="preserve"> </w:t>
            </w:r>
            <w:r w:rsidR="006E1881">
              <w:rPr>
                <w:rFonts w:hint="eastAsia"/>
                <w:noProof/>
                <w:lang w:eastAsia="zh-CN"/>
              </w:rPr>
              <w:t>an</w:t>
            </w:r>
            <w:r w:rsidR="006E1881">
              <w:rPr>
                <w:noProof/>
                <w:lang w:eastAsia="zh-CN"/>
              </w:rPr>
              <w:t xml:space="preserve"> </w:t>
            </w:r>
            <w:r w:rsidR="001B03CD">
              <w:rPr>
                <w:noProof/>
                <w:lang w:eastAsia="zh-CN"/>
              </w:rPr>
              <w:t>activated TCI state or not.</w:t>
            </w:r>
          </w:p>
          <w:p w14:paraId="497DA8F0" w14:textId="77777777" w:rsidR="003A0F79" w:rsidRDefault="003A0F79" w:rsidP="005F30FE">
            <w:pPr>
              <w:pStyle w:val="CRCoverPage"/>
              <w:spacing w:after="0"/>
              <w:ind w:left="100"/>
              <w:jc w:val="both"/>
              <w:rPr>
                <w:noProof/>
                <w:lang w:eastAsia="zh-CN"/>
              </w:rPr>
            </w:pPr>
          </w:p>
          <w:p w14:paraId="208EBAB4" w14:textId="321E6C75" w:rsidR="001B03CD" w:rsidRDefault="001B03CD" w:rsidP="001B03CD">
            <w:pPr>
              <w:pStyle w:val="CRCoverPage"/>
              <w:spacing w:after="0"/>
              <w:ind w:left="100"/>
              <w:jc w:val="both"/>
              <w:rPr>
                <w:lang w:eastAsia="x-none"/>
              </w:rPr>
            </w:pPr>
            <w:r>
              <w:rPr>
                <w:noProof/>
                <w:lang w:eastAsia="zh-CN"/>
              </w:rPr>
              <w:t xml:space="preserve">According to </w:t>
            </w:r>
            <w:r w:rsidR="006E1881">
              <w:rPr>
                <w:noProof/>
                <w:lang w:eastAsia="zh-CN"/>
              </w:rPr>
              <w:t xml:space="preserve">the following </w:t>
            </w:r>
            <w:r>
              <w:rPr>
                <w:noProof/>
                <w:lang w:eastAsia="zh-CN"/>
              </w:rPr>
              <w:t>agreement in RAN1#108e</w:t>
            </w:r>
            <w:r w:rsidR="005D6451">
              <w:rPr>
                <w:noProof/>
                <w:lang w:eastAsia="zh-CN"/>
              </w:rPr>
              <w:t xml:space="preserve"> for the MIMO agenda item</w:t>
            </w:r>
            <w:r>
              <w:rPr>
                <w:noProof/>
                <w:lang w:eastAsia="zh-CN"/>
              </w:rPr>
              <w:t xml:space="preserve">, </w:t>
            </w:r>
            <w:r>
              <w:rPr>
                <w:lang w:eastAsia="x-none"/>
              </w:rPr>
              <w:t xml:space="preserve">SSB of an additional PCI </w:t>
            </w:r>
            <w:r w:rsidRPr="006C45BD">
              <w:rPr>
                <w:lang w:eastAsia="x-none"/>
              </w:rPr>
              <w:t>with</w:t>
            </w:r>
            <w:r>
              <w:rPr>
                <w:lang w:eastAsia="x-none"/>
              </w:rPr>
              <w:t>out</w:t>
            </w:r>
            <w:r w:rsidRPr="006C45BD">
              <w:rPr>
                <w:lang w:eastAsia="x-none"/>
              </w:rPr>
              <w:t xml:space="preserve"> </w:t>
            </w:r>
            <w:r>
              <w:rPr>
                <w:lang w:eastAsia="x-none"/>
              </w:rPr>
              <w:t xml:space="preserve">an </w:t>
            </w:r>
            <w:r w:rsidRPr="006C45BD">
              <w:rPr>
                <w:lang w:eastAsia="x-none"/>
              </w:rPr>
              <w:t>activ</w:t>
            </w:r>
            <w:r>
              <w:rPr>
                <w:lang w:eastAsia="x-none"/>
              </w:rPr>
              <w:t>ated</w:t>
            </w:r>
            <w:r w:rsidRPr="006C45BD">
              <w:rPr>
                <w:lang w:eastAsia="x-none"/>
              </w:rPr>
              <w:t xml:space="preserve"> TCI state</w:t>
            </w:r>
            <w:r>
              <w:rPr>
                <w:lang w:eastAsia="x-none"/>
              </w:rPr>
              <w:t xml:space="preserve"> is not considered as collision </w:t>
            </w:r>
            <w:proofErr w:type="gramStart"/>
            <w:r>
              <w:rPr>
                <w:lang w:eastAsia="x-none"/>
              </w:rPr>
              <w:t>with regard to</w:t>
            </w:r>
            <w:proofErr w:type="gramEnd"/>
            <w:r>
              <w:rPr>
                <w:lang w:eastAsia="x-none"/>
              </w:rPr>
              <w:t xml:space="preserve"> PUSCH transmission, and </w:t>
            </w:r>
            <w:r>
              <w:rPr>
                <w:rFonts w:hint="eastAsia"/>
                <w:lang w:eastAsia="zh-CN"/>
              </w:rPr>
              <w:t>a</w:t>
            </w:r>
            <w:r>
              <w:rPr>
                <w:lang w:eastAsia="x-none"/>
              </w:rPr>
              <w:t xml:space="preserve"> UE can transmit PUSCH in the slot overlapping with </w:t>
            </w:r>
            <w:r w:rsidR="00FB4E75">
              <w:rPr>
                <w:lang w:eastAsia="x-none"/>
              </w:rPr>
              <w:t>it</w:t>
            </w:r>
            <w:r>
              <w:rPr>
                <w:lang w:eastAsia="x-none"/>
              </w:rPr>
              <w:t xml:space="preserve">. Therefore, </w:t>
            </w:r>
            <w:r w:rsidR="00FB4E75">
              <w:rPr>
                <w:lang w:eastAsia="x-none"/>
              </w:rPr>
              <w:t>such SSB</w:t>
            </w:r>
            <w:r>
              <w:rPr>
                <w:lang w:eastAsia="x-none"/>
              </w:rPr>
              <w:t xml:space="preserve"> should </w:t>
            </w:r>
            <w:r w:rsidR="006E1881">
              <w:rPr>
                <w:lang w:eastAsia="x-none"/>
              </w:rPr>
              <w:t xml:space="preserve">not be considered </w:t>
            </w:r>
            <w:r w:rsidR="00FB4E75">
              <w:rPr>
                <w:lang w:eastAsia="x-none"/>
              </w:rPr>
              <w:t>as an un</w:t>
            </w:r>
            <w:r>
              <w:rPr>
                <w:lang w:eastAsia="x-none"/>
              </w:rPr>
              <w:t xml:space="preserve">available slot </w:t>
            </w:r>
            <w:r w:rsidR="00FB4E75">
              <w:rPr>
                <w:lang w:eastAsia="x-none"/>
              </w:rPr>
              <w:t xml:space="preserve">if </w:t>
            </w:r>
            <w:proofErr w:type="spellStart"/>
            <w:r w:rsidR="00FB4E75">
              <w:rPr>
                <w:i/>
                <w:iCs/>
                <w:color w:val="000000"/>
              </w:rPr>
              <w:t>AvailableSlotCounting</w:t>
            </w:r>
            <w:proofErr w:type="spellEnd"/>
            <w:r w:rsidR="00FB4E75">
              <w:rPr>
                <w:color w:val="000000"/>
              </w:rPr>
              <w:t xml:space="preserve"> is enabled</w:t>
            </w:r>
            <w:r>
              <w:rPr>
                <w:lang w:eastAsia="x-none"/>
              </w:rPr>
              <w:t>.</w:t>
            </w:r>
          </w:p>
          <w:p w14:paraId="55CC20EE" w14:textId="77777777" w:rsidR="006E1881" w:rsidRDefault="006E1881" w:rsidP="006E1881">
            <w:pPr>
              <w:wordWrap w:val="0"/>
              <w:rPr>
                <w:rFonts w:cs="Times"/>
                <w:highlight w:val="green"/>
              </w:rPr>
            </w:pPr>
          </w:p>
          <w:p w14:paraId="61063D23" w14:textId="01C74C70" w:rsidR="006E1881" w:rsidRPr="006E1881" w:rsidRDefault="006E1881" w:rsidP="006E1881">
            <w:pPr>
              <w:wordWrap w:val="0"/>
              <w:rPr>
                <w:rFonts w:ascii="Arial" w:eastAsia="Malgun Gothic" w:hAnsi="Arial" w:cs="Arial"/>
                <w:lang w:eastAsia="ko-KR"/>
              </w:rPr>
            </w:pPr>
            <w:r w:rsidRPr="006E1881">
              <w:rPr>
                <w:rFonts w:ascii="Arial" w:hAnsi="Arial" w:cs="Arial"/>
                <w:highlight w:val="green"/>
              </w:rPr>
              <w:t>Agreement</w:t>
            </w:r>
          </w:p>
          <w:p w14:paraId="4E019F9F" w14:textId="47644A8C" w:rsidR="006E1881" w:rsidRDefault="006E1881" w:rsidP="006E1881">
            <w:pPr>
              <w:pStyle w:val="CRCoverPage"/>
              <w:spacing w:after="0"/>
              <w:ind w:left="100"/>
              <w:jc w:val="both"/>
              <w:rPr>
                <w:noProof/>
                <w:lang w:eastAsia="zh-CN"/>
              </w:rPr>
            </w:pPr>
            <w:r>
              <w:rPr>
                <w:rFonts w:cs="Times"/>
                <w:lang w:eastAsia="x-none"/>
              </w:rPr>
              <w:t xml:space="preserve">For inter-cell </w:t>
            </w:r>
            <w:proofErr w:type="spellStart"/>
            <w:r>
              <w:rPr>
                <w:rFonts w:cs="Times"/>
                <w:lang w:eastAsia="x-none"/>
              </w:rPr>
              <w:t>mTRP</w:t>
            </w:r>
            <w:proofErr w:type="spellEnd"/>
            <w:r>
              <w:rPr>
                <w:rFonts w:cs="Times"/>
                <w:lang w:eastAsia="x-none"/>
              </w:rPr>
              <w:t>, UE does not transmit PUCCH/PUSCH/PRACH in a slot or SRS in the symbols if in time domain the PUCCH/PUSCH/PRACH/SRS overlaps with an SSB of a serving cell PCI or an SSB associated with the active additional PCI.</w:t>
            </w:r>
          </w:p>
          <w:p w14:paraId="708AA7DE" w14:textId="0B753836" w:rsidR="005F30FE" w:rsidRDefault="005F30FE" w:rsidP="001B03CD">
            <w:pPr>
              <w:pStyle w:val="CRCoverPage"/>
              <w:spacing w:after="0"/>
              <w:ind w:left="100"/>
              <w:jc w:val="both"/>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F30FE">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C5D20" w14:textId="314838F7" w:rsidR="00CE4E5A" w:rsidRDefault="00CE4E5A" w:rsidP="00CE4E5A">
            <w:pPr>
              <w:pStyle w:val="CRCoverPage"/>
              <w:spacing w:after="0"/>
              <w:ind w:left="100"/>
              <w:jc w:val="both"/>
              <w:rPr>
                <w:noProof/>
              </w:rPr>
            </w:pPr>
            <w:r>
              <w:rPr>
                <w:noProof/>
                <w:lang w:eastAsia="zh-CN"/>
              </w:rPr>
              <w:t xml:space="preserve">Remove SSB </w:t>
            </w:r>
            <w:r>
              <w:rPr>
                <w:noProof/>
              </w:rPr>
              <w:t xml:space="preserve">associated with </w:t>
            </w:r>
            <w:r w:rsidR="001B03CD">
              <w:rPr>
                <w:noProof/>
              </w:rPr>
              <w:t xml:space="preserve">an </w:t>
            </w:r>
            <w:r>
              <w:rPr>
                <w:noProof/>
              </w:rPr>
              <w:t>additional PCI with</w:t>
            </w:r>
            <w:r>
              <w:rPr>
                <w:rFonts w:hint="eastAsia"/>
                <w:noProof/>
                <w:lang w:eastAsia="zh-CN"/>
              </w:rPr>
              <w:t>out</w:t>
            </w:r>
            <w:r>
              <w:rPr>
                <w:noProof/>
              </w:rPr>
              <w:t xml:space="preserve"> </w:t>
            </w:r>
            <w:r w:rsidR="001B03CD">
              <w:rPr>
                <w:noProof/>
              </w:rPr>
              <w:t xml:space="preserve">an </w:t>
            </w:r>
            <w:r>
              <w:rPr>
                <w:noProof/>
              </w:rPr>
              <w:t xml:space="preserve">activated TCI state from the </w:t>
            </w:r>
            <w:r>
              <w:rPr>
                <w:rFonts w:hint="eastAsia"/>
                <w:noProof/>
                <w:lang w:eastAsia="zh-CN"/>
              </w:rPr>
              <w:t>SSB</w:t>
            </w:r>
            <w:r>
              <w:rPr>
                <w:noProof/>
                <w:lang w:eastAsia="zh-CN"/>
              </w:rPr>
              <w:t>s</w:t>
            </w:r>
            <w:r>
              <w:rPr>
                <w:noProof/>
              </w:rPr>
              <w:t xml:space="preserve"> </w:t>
            </w:r>
            <w:r>
              <w:rPr>
                <w:rFonts w:hint="eastAsia"/>
                <w:noProof/>
                <w:lang w:eastAsia="zh-CN"/>
              </w:rPr>
              <w:t>that</w:t>
            </w:r>
            <w:r>
              <w:rPr>
                <w:noProof/>
              </w:rPr>
              <w:t xml:space="preserve"> a UE </w:t>
            </w:r>
            <w:r w:rsidR="006E1881">
              <w:rPr>
                <w:noProof/>
              </w:rPr>
              <w:t xml:space="preserve">should </w:t>
            </w:r>
            <w:r>
              <w:rPr>
                <w:noProof/>
              </w:rPr>
              <w:t xml:space="preserve">consider </w:t>
            </w:r>
            <w:r w:rsidR="00FB4E75">
              <w:rPr>
                <w:noProof/>
              </w:rPr>
              <w:t>in the step of</w:t>
            </w:r>
            <w:r>
              <w:rPr>
                <w:noProof/>
              </w:rPr>
              <w:t xml:space="preserve"> available slot determination.</w:t>
            </w:r>
          </w:p>
          <w:p w14:paraId="31C656EC" w14:textId="0EF320BC" w:rsidR="001E41F3" w:rsidRDefault="001E41F3" w:rsidP="005F30FE">
            <w:pPr>
              <w:pStyle w:val="CRCoverPage"/>
              <w:spacing w:after="0"/>
              <w:ind w:left="100"/>
              <w:jc w:val="both"/>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5F30FE">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B1FCD" w:rsidR="001E41F3" w:rsidRDefault="001B03CD" w:rsidP="00891F54">
            <w:pPr>
              <w:pStyle w:val="CRCoverPage"/>
              <w:spacing w:after="0"/>
              <w:ind w:left="100"/>
              <w:jc w:val="both"/>
              <w:rPr>
                <w:noProof/>
              </w:rPr>
            </w:pPr>
            <w:r>
              <w:rPr>
                <w:noProof/>
              </w:rPr>
              <w:t>For a UE in inter-cell multi-TRP operation</w:t>
            </w:r>
            <w:r w:rsidR="00FB4E75">
              <w:rPr>
                <w:noProof/>
              </w:rPr>
              <w:t xml:space="preserve"> </w:t>
            </w:r>
            <w:r w:rsidR="00452398">
              <w:rPr>
                <w:noProof/>
              </w:rPr>
              <w:t xml:space="preserve">and configured with PUSCH repetition Type A </w:t>
            </w:r>
            <w:r w:rsidR="00FB4E75">
              <w:rPr>
                <w:noProof/>
              </w:rPr>
              <w:t>with avai</w:t>
            </w:r>
            <w:r w:rsidR="00891F54">
              <w:rPr>
                <w:noProof/>
              </w:rPr>
              <w:t>l</w:t>
            </w:r>
            <w:r w:rsidR="00FB4E75">
              <w:rPr>
                <w:noProof/>
              </w:rPr>
              <w:t>able slot counting</w:t>
            </w:r>
            <w:r>
              <w:rPr>
                <w:noProof/>
              </w:rPr>
              <w:t>,</w:t>
            </w:r>
            <w:r>
              <w:rPr>
                <w:rFonts w:hint="eastAsia"/>
                <w:noProof/>
                <w:lang w:eastAsia="zh-CN"/>
              </w:rPr>
              <w:t xml:space="preserve"> </w:t>
            </w:r>
            <w:r w:rsidR="00FB4E75">
              <w:rPr>
                <w:noProof/>
                <w:lang w:eastAsia="zh-CN"/>
              </w:rPr>
              <w:t xml:space="preserve">all slots overlapping with </w:t>
            </w:r>
            <w:r w:rsidR="00CE4E5A">
              <w:rPr>
                <w:noProof/>
              </w:rPr>
              <w:t>SSB</w:t>
            </w:r>
            <w:r>
              <w:rPr>
                <w:noProof/>
              </w:rPr>
              <w:t>s</w:t>
            </w:r>
            <w:r w:rsidR="00CE4E5A">
              <w:rPr>
                <w:noProof/>
              </w:rPr>
              <w:t xml:space="preserve"> </w:t>
            </w:r>
            <w:r>
              <w:t xml:space="preserve">provided by </w:t>
            </w:r>
            <w:proofErr w:type="spellStart"/>
            <w:r>
              <w:rPr>
                <w:i/>
                <w:iCs/>
              </w:rPr>
              <w:t>ssb-PositionsInBurst</w:t>
            </w:r>
            <w:proofErr w:type="spellEnd"/>
            <w:r w:rsidRPr="003A0F79">
              <w:rPr>
                <w:noProof/>
                <w:lang w:eastAsia="zh-CN"/>
              </w:rPr>
              <w:t xml:space="preserve"> </w:t>
            </w:r>
            <w:r>
              <w:rPr>
                <w:noProof/>
                <w:lang w:eastAsia="zh-CN"/>
              </w:rPr>
              <w:t xml:space="preserve">will be </w:t>
            </w:r>
            <w:r w:rsidR="00CE4E5A">
              <w:rPr>
                <w:noProof/>
              </w:rPr>
              <w:t xml:space="preserve">considered </w:t>
            </w:r>
            <w:r w:rsidR="00FB4E75">
              <w:rPr>
                <w:noProof/>
              </w:rPr>
              <w:t>as un</w:t>
            </w:r>
            <w:r w:rsidR="00CE4E5A">
              <w:rPr>
                <w:noProof/>
              </w:rPr>
              <w:t xml:space="preserve">available slots. </w:t>
            </w:r>
            <w:r w:rsidR="00FB4E75">
              <w:rPr>
                <w:noProof/>
              </w:rPr>
              <w:t>A</w:t>
            </w:r>
            <w:r w:rsidR="00482CDC">
              <w:rPr>
                <w:noProof/>
              </w:rPr>
              <w:t xml:space="preserve"> slot </w:t>
            </w:r>
            <w:r w:rsidR="00FB4E75">
              <w:rPr>
                <w:noProof/>
              </w:rPr>
              <w:t>overlapping with</w:t>
            </w:r>
            <w:r w:rsidR="00482CDC">
              <w:rPr>
                <w:noProof/>
              </w:rPr>
              <w:t xml:space="preserve"> </w:t>
            </w:r>
            <w:r w:rsidR="00CE4E5A">
              <w:rPr>
                <w:noProof/>
              </w:rPr>
              <w:t xml:space="preserve">SSB associated with </w:t>
            </w:r>
            <w:r w:rsidR="00FB4E75">
              <w:rPr>
                <w:noProof/>
              </w:rPr>
              <w:t xml:space="preserve">an </w:t>
            </w:r>
            <w:r w:rsidR="00CE4E5A">
              <w:rPr>
                <w:noProof/>
              </w:rPr>
              <w:t>additional PCI without activated TCI states</w:t>
            </w:r>
            <w:r w:rsidR="00482CDC">
              <w:rPr>
                <w:noProof/>
              </w:rPr>
              <w:t>, wh</w:t>
            </w:r>
            <w:r w:rsidR="006E1881">
              <w:rPr>
                <w:noProof/>
              </w:rPr>
              <w:t xml:space="preserve">ich is </w:t>
            </w:r>
            <w:r w:rsidR="00FB4E75">
              <w:rPr>
                <w:noProof/>
              </w:rPr>
              <w:t xml:space="preserve">not a </w:t>
            </w:r>
            <w:r w:rsidR="006E1881">
              <w:rPr>
                <w:noProof/>
              </w:rPr>
              <w:t>collision with regard to PUSCH transmission</w:t>
            </w:r>
            <w:r w:rsidR="00482CDC">
              <w:rPr>
                <w:noProof/>
              </w:rPr>
              <w:t>,</w:t>
            </w:r>
            <w:r w:rsidR="00482CDC" w:rsidRPr="00482CDC">
              <w:rPr>
                <w:noProof/>
              </w:rPr>
              <w:t xml:space="preserve"> is </w:t>
            </w:r>
            <w:r w:rsidR="00482CDC">
              <w:rPr>
                <w:noProof/>
              </w:rPr>
              <w:t>considered</w:t>
            </w:r>
            <w:r w:rsidR="00482CDC" w:rsidRPr="00482CDC">
              <w:rPr>
                <w:noProof/>
              </w:rPr>
              <w:t xml:space="preserve"> </w:t>
            </w:r>
            <w:r w:rsidR="00482CDC">
              <w:rPr>
                <w:noProof/>
              </w:rPr>
              <w:t>to be</w:t>
            </w:r>
            <w:r w:rsidR="00482CDC" w:rsidRPr="00482CDC">
              <w:rPr>
                <w:noProof/>
              </w:rPr>
              <w:t xml:space="preserve"> an unavailable slot, increasing UL latency and wasting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B5521" w:rsidR="001E41F3" w:rsidRDefault="008931AB">
            <w:pPr>
              <w:pStyle w:val="CRCoverPage"/>
              <w:spacing w:after="0"/>
              <w:ind w:left="100"/>
              <w:rPr>
                <w:noProof/>
              </w:rPr>
            </w:pPr>
            <w:r>
              <w:rPr>
                <w:noProof/>
              </w:rPr>
              <w:t>6.</w:t>
            </w:r>
            <w:r w:rsidR="00CE4E5A">
              <w:rPr>
                <w:noProof/>
              </w:rPr>
              <w:t>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058EE" w:rsidR="001E41F3" w:rsidRDefault="00391DE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7694E" w:rsidR="001E41F3" w:rsidRDefault="00C73227">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FA6DB" w:rsidR="001E41F3" w:rsidRDefault="00C73227">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C2DE0" w14:paraId="556B87B6" w14:textId="77777777" w:rsidTr="008863B9">
        <w:tc>
          <w:tcPr>
            <w:tcW w:w="2694" w:type="dxa"/>
            <w:gridSpan w:val="2"/>
            <w:tcBorders>
              <w:left w:val="single" w:sz="4" w:space="0" w:color="auto"/>
              <w:bottom w:val="single" w:sz="4" w:space="0" w:color="auto"/>
            </w:tcBorders>
          </w:tcPr>
          <w:p w14:paraId="79A9C411" w14:textId="77777777" w:rsidR="00AC2DE0" w:rsidRDefault="00AC2DE0" w:rsidP="00AC2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17A9D6" w14:textId="77777777" w:rsidR="00AC2DE0" w:rsidRPr="005415E1" w:rsidRDefault="00AC2DE0" w:rsidP="00AC2DE0">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00D3B8F7" w14:textId="3C162CE2" w:rsidR="00AC2DE0" w:rsidRDefault="00AC2DE0" w:rsidP="00A36518">
            <w:pPr>
              <w:pStyle w:val="CRCoverPage"/>
              <w:spacing w:after="0"/>
              <w:ind w:left="100"/>
              <w:rPr>
                <w:noProof/>
              </w:rPr>
            </w:pPr>
            <w:r>
              <w:rPr>
                <w:noProof/>
              </w:rPr>
              <w:t xml:space="preserve">This CR has isolated impact because it corrects UE behaviour on </w:t>
            </w:r>
            <w:r w:rsidR="00A36518">
              <w:rPr>
                <w:noProof/>
              </w:rPr>
              <w:t>available slot determination when configured for inter-cell mTRP operation</w:t>
            </w:r>
            <w:r>
              <w:rPr>
                <w:noProof/>
              </w:rPr>
              <w:t xml:space="preserve"> such that </w:t>
            </w:r>
            <w:r w:rsidR="00891F54">
              <w:rPr>
                <w:noProof/>
              </w:rPr>
              <w:t xml:space="preserve">a </w:t>
            </w:r>
            <w:r>
              <w:rPr>
                <w:noProof/>
              </w:rPr>
              <w:t xml:space="preserve">UE can </w:t>
            </w:r>
            <w:r w:rsidR="00A36518">
              <w:rPr>
                <w:noProof/>
              </w:rPr>
              <w:t>determine available slots for PUSCH transmission without excluding usable slots</w:t>
            </w:r>
            <w:r>
              <w:rPr>
                <w:noProof/>
              </w:rPr>
              <w:t xml:space="preserve">. Without this correction the UE </w:t>
            </w:r>
            <w:r w:rsidR="00A36518">
              <w:rPr>
                <w:noProof/>
              </w:rPr>
              <w:t xml:space="preserve">may skip slots where </w:t>
            </w:r>
            <w:r w:rsidR="00143B9E">
              <w:rPr>
                <w:noProof/>
              </w:rPr>
              <w:t>there is no collision</w:t>
            </w:r>
            <w:r>
              <w:rPr>
                <w:noProof/>
              </w:rPr>
              <w:t>.</w:t>
            </w:r>
          </w:p>
        </w:tc>
      </w:tr>
      <w:tr w:rsidR="00AC2DE0" w:rsidRPr="008863B9" w14:paraId="45BFE792" w14:textId="77777777" w:rsidTr="008863B9">
        <w:tc>
          <w:tcPr>
            <w:tcW w:w="2694" w:type="dxa"/>
            <w:gridSpan w:val="2"/>
            <w:tcBorders>
              <w:top w:val="single" w:sz="4" w:space="0" w:color="auto"/>
              <w:bottom w:val="single" w:sz="4" w:space="0" w:color="auto"/>
            </w:tcBorders>
          </w:tcPr>
          <w:p w14:paraId="194242DD" w14:textId="77777777" w:rsidR="00AC2DE0" w:rsidRPr="008863B9" w:rsidRDefault="00AC2DE0" w:rsidP="00AC2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DE0" w:rsidRPr="008863B9" w:rsidRDefault="00AC2DE0" w:rsidP="00AC2DE0">
            <w:pPr>
              <w:pStyle w:val="CRCoverPage"/>
              <w:spacing w:after="0"/>
              <w:ind w:left="100"/>
              <w:rPr>
                <w:noProof/>
                <w:sz w:val="8"/>
                <w:szCs w:val="8"/>
              </w:rPr>
            </w:pPr>
          </w:p>
        </w:tc>
      </w:tr>
      <w:tr w:rsidR="00AC2D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DE0" w:rsidRDefault="00AC2DE0" w:rsidP="00AC2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2DE0" w:rsidRDefault="00AC2DE0" w:rsidP="00AC2D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43257D" w14:textId="77777777" w:rsidR="00482CDC" w:rsidRDefault="00482CDC" w:rsidP="00482CDC">
      <w:pPr>
        <w:pStyle w:val="Heading4"/>
        <w:rPr>
          <w:i/>
        </w:rPr>
      </w:pPr>
      <w:r>
        <w:t>6.1.2.1</w:t>
      </w:r>
      <w:r>
        <w:tab/>
        <w:t>Resource allocation in time domain</w:t>
      </w:r>
    </w:p>
    <w:p w14:paraId="44171BA1" w14:textId="77777777" w:rsidR="00A334F6" w:rsidRDefault="00A334F6" w:rsidP="00A334F6">
      <w:pPr>
        <w:rPr>
          <w:color w:val="FF0000"/>
        </w:rPr>
      </w:pPr>
      <w:r>
        <w:rPr>
          <w:color w:val="FF0000"/>
        </w:rPr>
        <w:sym w:font="Wingdings" w:char="F0DF"/>
      </w:r>
      <w:r>
        <w:rPr>
          <w:color w:val="FF0000"/>
        </w:rPr>
        <w:t>---------------------------------------------------Unchanged Text Omitted---------------------------------------------------------</w:t>
      </w:r>
      <w:r>
        <w:rPr>
          <w:color w:val="FF0000"/>
        </w:rPr>
        <w:sym w:font="Wingdings" w:char="F0E0"/>
      </w:r>
    </w:p>
    <w:p w14:paraId="7EF98D7E" w14:textId="77777777" w:rsidR="00482CDC" w:rsidRDefault="00482CDC" w:rsidP="00482CDC">
      <w:r>
        <w:t>For unpaired spectrum:</w:t>
      </w:r>
    </w:p>
    <w:p w14:paraId="46B62744" w14:textId="77777777" w:rsidR="00482CDC" w:rsidRDefault="00482CDC" w:rsidP="00482CDC">
      <w:pPr>
        <w:pStyle w:val="B1"/>
      </w:pPr>
      <w:r>
        <w:t>-</w:t>
      </w:r>
      <w:r>
        <w:tab/>
      </w:r>
      <w:r>
        <w:rPr>
          <w:color w:val="000000"/>
        </w:rPr>
        <w:t xml:space="preserve">When </w:t>
      </w:r>
      <w:proofErr w:type="spellStart"/>
      <w:r>
        <w:rPr>
          <w:i/>
          <w:iCs/>
          <w:color w:val="000000"/>
        </w:rPr>
        <w:t>AvailableSlotCounting</w:t>
      </w:r>
      <w:proofErr w:type="spellEnd"/>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proofErr w:type="spellStart"/>
      <w:r>
        <w:rPr>
          <w:i/>
        </w:rPr>
        <w:t>tdd</w:t>
      </w:r>
      <w:proofErr w:type="spellEnd"/>
      <w:r>
        <w:rPr>
          <w:i/>
        </w:rPr>
        <w:t>-UL-DL-</w:t>
      </w:r>
      <w:proofErr w:type="spellStart"/>
      <w:r>
        <w:rPr>
          <w:i/>
        </w:rPr>
        <w:t>ConfigurationCommon</w:t>
      </w:r>
      <w:proofErr w:type="spellEnd"/>
      <w:r>
        <w:t>,</w:t>
      </w:r>
      <w:r>
        <w:rPr>
          <w:i/>
        </w:rPr>
        <w:t xml:space="preserve"> </w:t>
      </w:r>
      <w:proofErr w:type="spellStart"/>
      <w:r>
        <w:rPr>
          <w:i/>
        </w:rPr>
        <w:t>tdd</w:t>
      </w:r>
      <w:proofErr w:type="spellEnd"/>
      <w:r>
        <w:rPr>
          <w:i/>
        </w:rPr>
        <w:t>-UL-DL-</w:t>
      </w:r>
      <w:proofErr w:type="spellStart"/>
      <w:r>
        <w:rPr>
          <w:i/>
        </w:rPr>
        <w:t>ConfigurationDedicated</w:t>
      </w:r>
      <w:proofErr w:type="spellEnd"/>
      <w:r>
        <w:t xml:space="preserve"> </w:t>
      </w:r>
      <w:r>
        <w:rPr>
          <w:i/>
        </w:rPr>
        <w:t xml:space="preserve">and </w:t>
      </w:r>
      <w:proofErr w:type="spellStart"/>
      <w:r>
        <w:rPr>
          <w:i/>
        </w:rPr>
        <w:t>ssb-PositionsInBurst</w:t>
      </w:r>
      <w:proofErr w:type="spellEnd"/>
      <w:r>
        <w:t>, and the TDRA information field value in the DCI format 0_1 or 0_2.</w:t>
      </w:r>
    </w:p>
    <w:p w14:paraId="550D255B" w14:textId="235F5B44" w:rsidR="00482CDC" w:rsidRDefault="00482CDC" w:rsidP="00482CDC">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rPr>
          <w:i/>
          <w:iCs/>
        </w:rPr>
        <w:t xml:space="preserve"> </w:t>
      </w:r>
      <w:r>
        <w:t xml:space="preserve">if provided, or a symbol of an SS/PBCH block with index provided by </w:t>
      </w:r>
      <w:proofErr w:type="spellStart"/>
      <w:r>
        <w:rPr>
          <w:i/>
          <w:iCs/>
        </w:rPr>
        <w:t>ssb-PositionsInBurst</w:t>
      </w:r>
      <w:proofErr w:type="spellEnd"/>
      <w:ins w:id="1" w:author="Author">
        <w:r w:rsidR="003F564B">
          <w:rPr>
            <w:i/>
            <w:iCs/>
          </w:rPr>
          <w:t xml:space="preserve"> </w:t>
        </w:r>
        <w:r w:rsidR="003F564B">
          <w:t xml:space="preserve">in </w:t>
        </w:r>
        <w:proofErr w:type="spellStart"/>
        <w:r w:rsidR="003F564B">
          <w:rPr>
            <w:i/>
            <w:iCs/>
          </w:rPr>
          <w:t>ServingCellConfigCommonSIB</w:t>
        </w:r>
        <w:proofErr w:type="spellEnd"/>
        <w:r w:rsidR="003F564B">
          <w:t xml:space="preserve"> or </w:t>
        </w:r>
        <w:proofErr w:type="spellStart"/>
        <w:r w:rsidR="003F564B">
          <w:rPr>
            <w:i/>
            <w:iCs/>
          </w:rPr>
          <w:t>ServingCellConfigCommon</w:t>
        </w:r>
        <w:proofErr w:type="spellEnd"/>
        <w:r w:rsidR="003F564B">
          <w:t xml:space="preserve"> or, if the UE is not provided </w:t>
        </w:r>
        <w:proofErr w:type="spellStart"/>
        <w:r w:rsidR="003F564B">
          <w:rPr>
            <w:i/>
            <w:iCs/>
          </w:rPr>
          <w:t>DLorJoint-TCIState</w:t>
        </w:r>
        <w:proofErr w:type="spellEnd"/>
        <w:r w:rsidR="003F564B">
          <w:t xml:space="preserve"> or </w:t>
        </w:r>
        <w:proofErr w:type="spellStart"/>
        <w:r w:rsidR="003F564B">
          <w:rPr>
            <w:i/>
            <w:iCs/>
          </w:rPr>
          <w:t>followUnifiedTCIstate</w:t>
        </w:r>
        <w:proofErr w:type="spellEnd"/>
        <w:r w:rsidR="003F564B">
          <w:t xml:space="preserve">, by </w:t>
        </w:r>
        <w:proofErr w:type="spellStart"/>
        <w:r w:rsidR="003F564B">
          <w:rPr>
            <w:i/>
            <w:iCs/>
          </w:rPr>
          <w:t>ssb-PositionsInBurst</w:t>
        </w:r>
        <w:proofErr w:type="spellEnd"/>
        <w:r w:rsidR="003F564B">
          <w:t xml:space="preserve"> in </w:t>
        </w:r>
        <w:r w:rsidR="003F564B">
          <w:rPr>
            <w:i/>
            <w:iCs/>
          </w:rPr>
          <w:t>SSB-MTC-</w:t>
        </w:r>
        <w:proofErr w:type="spellStart"/>
        <w:r w:rsidR="003F564B">
          <w:rPr>
            <w:i/>
            <w:iCs/>
          </w:rPr>
          <w:t>AdditionalPCI</w:t>
        </w:r>
        <w:proofErr w:type="spellEnd"/>
        <w:r w:rsidR="003F564B">
          <w:t xml:space="preserve"> associated with </w:t>
        </w:r>
        <w:r w:rsidR="003F564B">
          <w:rPr>
            <w:lang w:eastAsia="zh-CN"/>
          </w:rPr>
          <w:t>a</w:t>
        </w:r>
        <w:r w:rsidR="003F564B">
          <w:t xml:space="preserve"> physical cell ID with </w:t>
        </w:r>
        <w:r w:rsidR="003F564B">
          <w:rPr>
            <w:lang w:eastAsia="x-none"/>
          </w:rPr>
          <w:t xml:space="preserve">activated </w:t>
        </w:r>
        <w:r w:rsidR="003F564B">
          <w:t>TCI state</w:t>
        </w:r>
      </w:ins>
      <w:r>
        <w:t>.</w:t>
      </w:r>
    </w:p>
    <w:p w14:paraId="745F0319" w14:textId="77777777" w:rsidR="00482CDC" w:rsidRDefault="00482CDC" w:rsidP="00482CDC">
      <w:pPr>
        <w:pStyle w:val="B1"/>
      </w:pPr>
      <w:r>
        <w:rPr>
          <w:color w:val="000000"/>
        </w:rPr>
        <w:t>-</w:t>
      </w:r>
      <w:r>
        <w:rPr>
          <w:color w:val="000000"/>
        </w:rPr>
        <w:tab/>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7C06DDA0" w14:textId="77777777" w:rsidR="00482CDC" w:rsidRDefault="00482CDC" w:rsidP="00482CDC">
      <w:pPr>
        <w:pStyle w:val="B1"/>
      </w:pPr>
      <w:r>
        <w:t>-</w:t>
      </w:r>
      <w:r>
        <w:tab/>
        <w:t xml:space="preserve">The UE determines </w:t>
      </w:r>
      <m:oMath>
        <m:r>
          <w:rPr>
            <w:rFonts w:ascii="Cambria Math" w:hAnsi="Cambria Math"/>
          </w:rPr>
          <m:t>N∙K</m:t>
        </m:r>
      </m:oMath>
      <w:r>
        <w:t xml:space="preserve"> slots for a PUSCH transmission of TB processing over multiple slots scheduled by DCI format 0_1 or 0_2, based on </w:t>
      </w:r>
      <w:proofErr w:type="spellStart"/>
      <w:r>
        <w:rPr>
          <w:i/>
        </w:rPr>
        <w:t>tdd</w:t>
      </w:r>
      <w:proofErr w:type="spellEnd"/>
      <w:r>
        <w:rPr>
          <w:i/>
        </w:rPr>
        <w:t>-UL-DL-</w:t>
      </w:r>
      <w:proofErr w:type="spellStart"/>
      <w:r>
        <w:rPr>
          <w:i/>
        </w:rPr>
        <w:t>ConfigurationCommon</w:t>
      </w:r>
      <w:proofErr w:type="spellEnd"/>
      <w:r>
        <w:t xml:space="preserve">, </w:t>
      </w:r>
      <w:proofErr w:type="spellStart"/>
      <w:r>
        <w:rPr>
          <w:i/>
        </w:rPr>
        <w:t>tdd</w:t>
      </w:r>
      <w:proofErr w:type="spellEnd"/>
      <w:r>
        <w:rPr>
          <w:i/>
        </w:rPr>
        <w:t>-UL-DL-</w:t>
      </w:r>
      <w:proofErr w:type="spellStart"/>
      <w:r>
        <w:rPr>
          <w:i/>
        </w:rPr>
        <w:t>ConfigurationDedicated</w:t>
      </w:r>
      <w:proofErr w:type="spellEnd"/>
      <w:r>
        <w:t xml:space="preserve"> and </w:t>
      </w:r>
      <w:proofErr w:type="spellStart"/>
      <w:r>
        <w:rPr>
          <w:i/>
        </w:rPr>
        <w:t>ssb-PositionsInBurst</w:t>
      </w:r>
      <w:proofErr w:type="spellEnd"/>
      <w:r>
        <w:t>, and the TDRA information field value in the DCI format 0_1 or 0_2.</w:t>
      </w:r>
    </w:p>
    <w:p w14:paraId="2E713398" w14:textId="2C0C7A32" w:rsidR="00482CDC" w:rsidRDefault="00482CDC" w:rsidP="00482CDC">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rPr>
          <w:i/>
          <w:iCs/>
        </w:rPr>
        <w:t xml:space="preserve"> </w:t>
      </w:r>
      <w:r>
        <w:t xml:space="preserve">if provided, or a symbol of an SS/PBCH block with index provided by </w:t>
      </w:r>
      <w:proofErr w:type="spellStart"/>
      <w:r>
        <w:rPr>
          <w:i/>
          <w:iCs/>
        </w:rPr>
        <w:t>ssb-PositionsInBurst</w:t>
      </w:r>
      <w:proofErr w:type="spellEnd"/>
      <w:ins w:id="2" w:author="Author">
        <w:r w:rsidR="003F564B">
          <w:rPr>
            <w:i/>
            <w:iCs/>
          </w:rPr>
          <w:t xml:space="preserve"> </w:t>
        </w:r>
        <w:r w:rsidR="003F564B">
          <w:t xml:space="preserve">in </w:t>
        </w:r>
        <w:proofErr w:type="spellStart"/>
        <w:r w:rsidR="003F564B">
          <w:rPr>
            <w:i/>
            <w:iCs/>
          </w:rPr>
          <w:t>ServingCellConfigCommonSIB</w:t>
        </w:r>
        <w:proofErr w:type="spellEnd"/>
        <w:r w:rsidR="003F564B">
          <w:t xml:space="preserve"> or </w:t>
        </w:r>
        <w:proofErr w:type="spellStart"/>
        <w:r w:rsidR="003F564B">
          <w:rPr>
            <w:i/>
            <w:iCs/>
          </w:rPr>
          <w:t>ServingCellConfigCommon</w:t>
        </w:r>
        <w:proofErr w:type="spellEnd"/>
        <w:r w:rsidR="003F564B">
          <w:t xml:space="preserve"> or, if the UE is not provided </w:t>
        </w:r>
        <w:proofErr w:type="spellStart"/>
        <w:r w:rsidR="003F564B">
          <w:rPr>
            <w:i/>
            <w:iCs/>
          </w:rPr>
          <w:t>DLorJoint-TCIState</w:t>
        </w:r>
        <w:proofErr w:type="spellEnd"/>
        <w:r w:rsidR="003F564B">
          <w:t xml:space="preserve"> or </w:t>
        </w:r>
        <w:proofErr w:type="spellStart"/>
        <w:r w:rsidR="003F564B">
          <w:rPr>
            <w:i/>
            <w:iCs/>
          </w:rPr>
          <w:t>followUnifiedTCIstate</w:t>
        </w:r>
        <w:proofErr w:type="spellEnd"/>
        <w:r w:rsidR="003F564B">
          <w:t xml:space="preserve">, by </w:t>
        </w:r>
        <w:proofErr w:type="spellStart"/>
        <w:r w:rsidR="003F564B">
          <w:rPr>
            <w:i/>
            <w:iCs/>
          </w:rPr>
          <w:t>ssb-PositionsInBurst</w:t>
        </w:r>
        <w:proofErr w:type="spellEnd"/>
        <w:r w:rsidR="003F564B">
          <w:t xml:space="preserve"> in </w:t>
        </w:r>
        <w:r w:rsidR="003F564B">
          <w:rPr>
            <w:i/>
            <w:iCs/>
          </w:rPr>
          <w:t>SSB-MTC-</w:t>
        </w:r>
        <w:proofErr w:type="spellStart"/>
        <w:r w:rsidR="003F564B">
          <w:rPr>
            <w:i/>
            <w:iCs/>
          </w:rPr>
          <w:t>AdditionalPCI</w:t>
        </w:r>
        <w:proofErr w:type="spellEnd"/>
        <w:r w:rsidR="003F564B">
          <w:t xml:space="preserve"> associated with </w:t>
        </w:r>
        <w:r w:rsidR="003F564B">
          <w:rPr>
            <w:lang w:eastAsia="zh-CN"/>
          </w:rPr>
          <w:t>a</w:t>
        </w:r>
        <w:r w:rsidR="003F564B">
          <w:t xml:space="preserve"> physical cell ID with </w:t>
        </w:r>
        <w:r w:rsidR="003F564B">
          <w:rPr>
            <w:lang w:eastAsia="x-none"/>
          </w:rPr>
          <w:t xml:space="preserve">activated </w:t>
        </w:r>
        <w:r w:rsidR="003F564B">
          <w:t>TCI state</w:t>
        </w:r>
      </w:ins>
      <w:r>
        <w:t>.</w:t>
      </w:r>
    </w:p>
    <w:p w14:paraId="2EC8654E" w14:textId="6556694B" w:rsidR="00482CDC" w:rsidRPr="00A334F6" w:rsidDel="00482CDC" w:rsidRDefault="00A334F6" w:rsidP="003122C0">
      <w:pPr>
        <w:rPr>
          <w:del w:id="3" w:author="Author"/>
          <w:color w:val="FF0000"/>
        </w:rPr>
      </w:pPr>
      <w:r>
        <w:rPr>
          <w:color w:val="FF0000"/>
        </w:rPr>
        <w:sym w:font="Wingdings" w:char="F0DF"/>
      </w:r>
      <w:r>
        <w:rPr>
          <w:color w:val="FF0000"/>
        </w:rPr>
        <w:t>---------------------------------------------------Unchanged Text Omitted---------------------------------------------------------</w:t>
      </w:r>
      <w:r>
        <w:rPr>
          <w:color w:val="FF0000"/>
        </w:rPr>
        <w:sym w:font="Wingdings" w:char="F0E0"/>
      </w:r>
    </w:p>
    <w:p w14:paraId="2892A78D" w14:textId="146B6B09" w:rsidR="00D044C1" w:rsidRPr="0048482F" w:rsidRDefault="00D044C1" w:rsidP="00482CDC">
      <w:pPr>
        <w:pStyle w:val="BodyText"/>
        <w:rPr>
          <w:color w:val="000000"/>
        </w:rPr>
      </w:pP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D16B8" w14:textId="77777777" w:rsidR="00F930A2" w:rsidRDefault="00F930A2">
      <w:r>
        <w:separator/>
      </w:r>
    </w:p>
  </w:endnote>
  <w:endnote w:type="continuationSeparator" w:id="0">
    <w:p w14:paraId="6080A622" w14:textId="77777777" w:rsidR="00F930A2" w:rsidRDefault="00F930A2">
      <w:r>
        <w:continuationSeparator/>
      </w:r>
    </w:p>
  </w:endnote>
  <w:endnote w:type="continuationNotice" w:id="1">
    <w:p w14:paraId="348B442C" w14:textId="77777777" w:rsidR="00F930A2" w:rsidRDefault="00F93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43BDE" w14:textId="77777777" w:rsidR="00F930A2" w:rsidRDefault="00F930A2">
      <w:r>
        <w:separator/>
      </w:r>
    </w:p>
  </w:footnote>
  <w:footnote w:type="continuationSeparator" w:id="0">
    <w:p w14:paraId="24B06C04" w14:textId="77777777" w:rsidR="00F930A2" w:rsidRDefault="00F930A2">
      <w:r>
        <w:continuationSeparator/>
      </w:r>
    </w:p>
  </w:footnote>
  <w:footnote w:type="continuationNotice" w:id="1">
    <w:p w14:paraId="0EE65216" w14:textId="77777777" w:rsidR="00F930A2" w:rsidRDefault="00F930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D"/>
    <w:rsid w:val="00022E4A"/>
    <w:rsid w:val="00032030"/>
    <w:rsid w:val="000A00BD"/>
    <w:rsid w:val="000A6394"/>
    <w:rsid w:val="000B7FED"/>
    <w:rsid w:val="000C038A"/>
    <w:rsid w:val="000C2FFF"/>
    <w:rsid w:val="000C6598"/>
    <w:rsid w:val="000D19C7"/>
    <w:rsid w:val="000D3179"/>
    <w:rsid w:val="000D44B3"/>
    <w:rsid w:val="001177C2"/>
    <w:rsid w:val="00120638"/>
    <w:rsid w:val="00143B9E"/>
    <w:rsid w:val="00145D43"/>
    <w:rsid w:val="001855CB"/>
    <w:rsid w:val="001900EB"/>
    <w:rsid w:val="00192C46"/>
    <w:rsid w:val="00197739"/>
    <w:rsid w:val="001A08B3"/>
    <w:rsid w:val="001A7B60"/>
    <w:rsid w:val="001B03CD"/>
    <w:rsid w:val="001B52F0"/>
    <w:rsid w:val="001B7A65"/>
    <w:rsid w:val="001D2E2E"/>
    <w:rsid w:val="001D315A"/>
    <w:rsid w:val="001E41F3"/>
    <w:rsid w:val="001F2BD0"/>
    <w:rsid w:val="00200515"/>
    <w:rsid w:val="00211D6D"/>
    <w:rsid w:val="002250B2"/>
    <w:rsid w:val="00231BC2"/>
    <w:rsid w:val="00231D94"/>
    <w:rsid w:val="0026004D"/>
    <w:rsid w:val="002640DD"/>
    <w:rsid w:val="00270320"/>
    <w:rsid w:val="00272711"/>
    <w:rsid w:val="00275D12"/>
    <w:rsid w:val="00284FEB"/>
    <w:rsid w:val="002860C4"/>
    <w:rsid w:val="002A0FDD"/>
    <w:rsid w:val="002B5741"/>
    <w:rsid w:val="002E472E"/>
    <w:rsid w:val="00302CC9"/>
    <w:rsid w:val="00305409"/>
    <w:rsid w:val="003122C0"/>
    <w:rsid w:val="00331B63"/>
    <w:rsid w:val="003325E2"/>
    <w:rsid w:val="003609EF"/>
    <w:rsid w:val="0036231A"/>
    <w:rsid w:val="00374DD4"/>
    <w:rsid w:val="00391DE3"/>
    <w:rsid w:val="003A0F79"/>
    <w:rsid w:val="003E1A36"/>
    <w:rsid w:val="003F564B"/>
    <w:rsid w:val="003F7AC3"/>
    <w:rsid w:val="00410371"/>
    <w:rsid w:val="004116E4"/>
    <w:rsid w:val="00414F28"/>
    <w:rsid w:val="004242F1"/>
    <w:rsid w:val="00445472"/>
    <w:rsid w:val="00452398"/>
    <w:rsid w:val="00465770"/>
    <w:rsid w:val="00466E75"/>
    <w:rsid w:val="00475B5E"/>
    <w:rsid w:val="00482CDC"/>
    <w:rsid w:val="004B1588"/>
    <w:rsid w:val="004B38B7"/>
    <w:rsid w:val="004B75B7"/>
    <w:rsid w:val="004C3400"/>
    <w:rsid w:val="004D207C"/>
    <w:rsid w:val="004E40BF"/>
    <w:rsid w:val="005005D4"/>
    <w:rsid w:val="005141D9"/>
    <w:rsid w:val="0051580D"/>
    <w:rsid w:val="00541A5E"/>
    <w:rsid w:val="00547111"/>
    <w:rsid w:val="0055430A"/>
    <w:rsid w:val="005565A1"/>
    <w:rsid w:val="00592D74"/>
    <w:rsid w:val="005B5D0B"/>
    <w:rsid w:val="005B7319"/>
    <w:rsid w:val="005C3B24"/>
    <w:rsid w:val="005D32AB"/>
    <w:rsid w:val="005D60FD"/>
    <w:rsid w:val="005D6451"/>
    <w:rsid w:val="005E2C44"/>
    <w:rsid w:val="005F2A67"/>
    <w:rsid w:val="005F30FE"/>
    <w:rsid w:val="00621188"/>
    <w:rsid w:val="006257ED"/>
    <w:rsid w:val="00627DF5"/>
    <w:rsid w:val="00630C9B"/>
    <w:rsid w:val="00653DE4"/>
    <w:rsid w:val="006655DE"/>
    <w:rsid w:val="00665C47"/>
    <w:rsid w:val="00695808"/>
    <w:rsid w:val="006A02A8"/>
    <w:rsid w:val="006B46FB"/>
    <w:rsid w:val="006B7522"/>
    <w:rsid w:val="006E1881"/>
    <w:rsid w:val="006E21FB"/>
    <w:rsid w:val="006E7B71"/>
    <w:rsid w:val="006F4E72"/>
    <w:rsid w:val="00717F50"/>
    <w:rsid w:val="007430B4"/>
    <w:rsid w:val="00743201"/>
    <w:rsid w:val="00771E69"/>
    <w:rsid w:val="00776A23"/>
    <w:rsid w:val="00787E35"/>
    <w:rsid w:val="00792342"/>
    <w:rsid w:val="007977A8"/>
    <w:rsid w:val="007B512A"/>
    <w:rsid w:val="007B547D"/>
    <w:rsid w:val="007C2097"/>
    <w:rsid w:val="007D6A07"/>
    <w:rsid w:val="007F0A85"/>
    <w:rsid w:val="007F2DDE"/>
    <w:rsid w:val="007F7259"/>
    <w:rsid w:val="00802710"/>
    <w:rsid w:val="008040A8"/>
    <w:rsid w:val="008279FA"/>
    <w:rsid w:val="008437AE"/>
    <w:rsid w:val="00854196"/>
    <w:rsid w:val="008626E7"/>
    <w:rsid w:val="00870EE7"/>
    <w:rsid w:val="00877011"/>
    <w:rsid w:val="008863B9"/>
    <w:rsid w:val="00891F54"/>
    <w:rsid w:val="008931AB"/>
    <w:rsid w:val="008A45A6"/>
    <w:rsid w:val="008D318D"/>
    <w:rsid w:val="008D3CCC"/>
    <w:rsid w:val="008D76FE"/>
    <w:rsid w:val="008E6D68"/>
    <w:rsid w:val="008F3789"/>
    <w:rsid w:val="008F686C"/>
    <w:rsid w:val="009148DE"/>
    <w:rsid w:val="00941E30"/>
    <w:rsid w:val="00962527"/>
    <w:rsid w:val="009777D9"/>
    <w:rsid w:val="00977F6E"/>
    <w:rsid w:val="00991B88"/>
    <w:rsid w:val="009A2690"/>
    <w:rsid w:val="009A5753"/>
    <w:rsid w:val="009A579D"/>
    <w:rsid w:val="009E3297"/>
    <w:rsid w:val="009F734F"/>
    <w:rsid w:val="00A0044D"/>
    <w:rsid w:val="00A07515"/>
    <w:rsid w:val="00A109BB"/>
    <w:rsid w:val="00A135FE"/>
    <w:rsid w:val="00A246B6"/>
    <w:rsid w:val="00A334F6"/>
    <w:rsid w:val="00A36518"/>
    <w:rsid w:val="00A36AEF"/>
    <w:rsid w:val="00A47E70"/>
    <w:rsid w:val="00A50CF0"/>
    <w:rsid w:val="00A7671C"/>
    <w:rsid w:val="00AA2CBC"/>
    <w:rsid w:val="00AB3E5B"/>
    <w:rsid w:val="00AB6865"/>
    <w:rsid w:val="00AC2DE0"/>
    <w:rsid w:val="00AC5820"/>
    <w:rsid w:val="00AD1CD8"/>
    <w:rsid w:val="00AE53AA"/>
    <w:rsid w:val="00AE68AE"/>
    <w:rsid w:val="00AF3C65"/>
    <w:rsid w:val="00AF4FBC"/>
    <w:rsid w:val="00B0483D"/>
    <w:rsid w:val="00B12099"/>
    <w:rsid w:val="00B258BB"/>
    <w:rsid w:val="00B41B64"/>
    <w:rsid w:val="00B43582"/>
    <w:rsid w:val="00B67B97"/>
    <w:rsid w:val="00B83558"/>
    <w:rsid w:val="00B968C8"/>
    <w:rsid w:val="00BA0905"/>
    <w:rsid w:val="00BA3EC5"/>
    <w:rsid w:val="00BA51D9"/>
    <w:rsid w:val="00BB5DFC"/>
    <w:rsid w:val="00BD279D"/>
    <w:rsid w:val="00BD6BB8"/>
    <w:rsid w:val="00BF353C"/>
    <w:rsid w:val="00C073F1"/>
    <w:rsid w:val="00C66375"/>
    <w:rsid w:val="00C66BA2"/>
    <w:rsid w:val="00C73227"/>
    <w:rsid w:val="00C870F6"/>
    <w:rsid w:val="00C95985"/>
    <w:rsid w:val="00CC5026"/>
    <w:rsid w:val="00CC5DE9"/>
    <w:rsid w:val="00CC68D0"/>
    <w:rsid w:val="00CC6907"/>
    <w:rsid w:val="00CE4E5A"/>
    <w:rsid w:val="00CE693F"/>
    <w:rsid w:val="00D03F9A"/>
    <w:rsid w:val="00D044C1"/>
    <w:rsid w:val="00D06D51"/>
    <w:rsid w:val="00D24991"/>
    <w:rsid w:val="00D30F2C"/>
    <w:rsid w:val="00D50255"/>
    <w:rsid w:val="00D62BF4"/>
    <w:rsid w:val="00D66520"/>
    <w:rsid w:val="00D84AE9"/>
    <w:rsid w:val="00D94F6E"/>
    <w:rsid w:val="00DB5F45"/>
    <w:rsid w:val="00DE34CF"/>
    <w:rsid w:val="00DF590F"/>
    <w:rsid w:val="00DF7F65"/>
    <w:rsid w:val="00E13F3D"/>
    <w:rsid w:val="00E249C3"/>
    <w:rsid w:val="00E30131"/>
    <w:rsid w:val="00E34898"/>
    <w:rsid w:val="00E4091B"/>
    <w:rsid w:val="00E44F09"/>
    <w:rsid w:val="00E46449"/>
    <w:rsid w:val="00E928FA"/>
    <w:rsid w:val="00EB09B7"/>
    <w:rsid w:val="00EB6C8F"/>
    <w:rsid w:val="00EE3C8B"/>
    <w:rsid w:val="00EE412D"/>
    <w:rsid w:val="00EE7D7C"/>
    <w:rsid w:val="00F07DC3"/>
    <w:rsid w:val="00F25156"/>
    <w:rsid w:val="00F25D98"/>
    <w:rsid w:val="00F300FB"/>
    <w:rsid w:val="00F419F8"/>
    <w:rsid w:val="00F47FEC"/>
    <w:rsid w:val="00F85212"/>
    <w:rsid w:val="00F930A2"/>
    <w:rsid w:val="00F93564"/>
    <w:rsid w:val="00F93585"/>
    <w:rsid w:val="00FB4E75"/>
    <w:rsid w:val="00FB6386"/>
    <w:rsid w:val="00FC1293"/>
    <w:rsid w:val="00FD29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1,h2 Char1,DO NOT USE_h2 Char,h21 Char,Head2A Char,2 Char,UNDERRUBRIK 1-2 Char,H2 Char Char,h2 Char Char"/>
    <w:link w:val="Heading2"/>
    <w:locked/>
    <w:rsid w:val="00E46449"/>
    <w:rPr>
      <w:rFonts w:ascii="Arial" w:hAnsi="Arial"/>
      <w:sz w:val="32"/>
      <w:lang w:val="en-GB" w:eastAsia="en-US"/>
    </w:rPr>
  </w:style>
  <w:style w:type="character" w:customStyle="1" w:styleId="B1Zchn">
    <w:name w:val="B1 Zchn"/>
    <w:link w:val="B1"/>
    <w:qFormat/>
    <w:locked/>
    <w:rsid w:val="00E46449"/>
    <w:rPr>
      <w:rFonts w:ascii="Times New Roman" w:hAnsi="Times New Roman"/>
      <w:lang w:val="en-GB" w:eastAsia="en-US"/>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482CDC"/>
    <w:pPr>
      <w:spacing w:after="160" w:line="259" w:lineRule="auto"/>
      <w:jc w:val="both"/>
    </w:pPr>
    <w:rPr>
      <w:rFonts w:asciiTheme="minorHAnsi" w:eastAsiaTheme="minorEastAsia" w:hAnsiTheme="minorHAnsi" w:cstheme="minorBidi"/>
      <w:sz w:val="22"/>
      <w:szCs w:val="22"/>
      <w:lang w:val="en-US" w:eastAsia="zh-CN"/>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basedOn w:val="DefaultParagraphFont"/>
    <w:link w:val="BodyText"/>
    <w:rsid w:val="00482CDC"/>
    <w:rPr>
      <w:rFonts w:asciiTheme="minorHAnsi" w:eastAsiaTheme="minorEastAsia" w:hAnsiTheme="minorHAnsi" w:cstheme="minorBidi"/>
      <w:sz w:val="22"/>
      <w:szCs w:val="22"/>
      <w:lang w:val="en-US" w:eastAsia="zh-CN"/>
    </w:rPr>
  </w:style>
  <w:style w:type="character" w:customStyle="1" w:styleId="CommentTextChar">
    <w:name w:val="Comment Text Char"/>
    <w:basedOn w:val="DefaultParagraphFont"/>
    <w:link w:val="CommentText"/>
    <w:uiPriority w:val="99"/>
    <w:semiHidden/>
    <w:rsid w:val="00482CDC"/>
    <w:rPr>
      <w:rFonts w:ascii="Times New Roman" w:hAnsi="Times New Roman"/>
      <w:lang w:val="en-GB" w:eastAsia="en-US"/>
    </w:rPr>
  </w:style>
  <w:style w:type="character" w:customStyle="1" w:styleId="B2Char">
    <w:name w:val="B2 Char"/>
    <w:link w:val="B2"/>
    <w:qFormat/>
    <w:rsid w:val="00482CD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2CD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452041">
      <w:bodyDiv w:val="1"/>
      <w:marLeft w:val="0"/>
      <w:marRight w:val="0"/>
      <w:marTop w:val="0"/>
      <w:marBottom w:val="0"/>
      <w:divBdr>
        <w:top w:val="none" w:sz="0" w:space="0" w:color="auto"/>
        <w:left w:val="none" w:sz="0" w:space="0" w:color="auto"/>
        <w:bottom w:val="none" w:sz="0" w:space="0" w:color="auto"/>
        <w:right w:val="none" w:sz="0" w:space="0" w:color="auto"/>
      </w:divBdr>
    </w:div>
    <w:div w:id="1198397570">
      <w:bodyDiv w:val="1"/>
      <w:marLeft w:val="0"/>
      <w:marRight w:val="0"/>
      <w:marTop w:val="0"/>
      <w:marBottom w:val="0"/>
      <w:divBdr>
        <w:top w:val="none" w:sz="0" w:space="0" w:color="auto"/>
        <w:left w:val="none" w:sz="0" w:space="0" w:color="auto"/>
        <w:bottom w:val="none" w:sz="0" w:space="0" w:color="auto"/>
        <w:right w:val="none" w:sz="0" w:space="0" w:color="auto"/>
      </w:divBdr>
    </w:div>
    <w:div w:id="1837650831">
      <w:bodyDiv w:val="1"/>
      <w:marLeft w:val="0"/>
      <w:marRight w:val="0"/>
      <w:marTop w:val="0"/>
      <w:marBottom w:val="0"/>
      <w:divBdr>
        <w:top w:val="none" w:sz="0" w:space="0" w:color="auto"/>
        <w:left w:val="none" w:sz="0" w:space="0" w:color="auto"/>
        <w:bottom w:val="none" w:sz="0" w:space="0" w:color="auto"/>
        <w:right w:val="none" w:sz="0" w:space="0" w:color="auto"/>
      </w:divBdr>
    </w:div>
    <w:div w:id="186813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950</Words>
  <Characters>5421</Characters>
  <Application>Microsoft Office Word</Application>
  <DocSecurity>0</DocSecurity>
  <Lines>45</Lines>
  <Paragraphs>12</Paragraphs>
  <ScaleCrop>false</ScaleCrop>
  <Company/>
  <LinksUpToDate>false</LinksUpToDate>
  <CharactersWithSpaces>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2022-08-12T09:29:00Z</dcterms:created>
  <dcterms:modified xsi:type="dcterms:W3CDTF">2022-08-12T09:29:00Z</dcterms:modified>
</cp:coreProperties>
</file>